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7C745" w14:textId="5BB698B5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7D6D53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E72048" w:rsidRPr="00E72048">
        <w:rPr>
          <w:b/>
          <w:i/>
          <w:noProof/>
          <w:sz w:val="28"/>
        </w:rPr>
        <w:t>R5-214533</w:t>
      </w:r>
      <w:r w:rsidR="003C0D98">
        <w:rPr>
          <w:b/>
          <w:i/>
          <w:noProof/>
          <w:sz w:val="28"/>
        </w:rPr>
        <w:t xml:space="preserve"> </w:t>
      </w:r>
    </w:p>
    <w:p w14:paraId="7CB45193" w14:textId="337F7018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7D6D53" w:rsidRPr="009A5D9D">
        <w:rPr>
          <w:b/>
          <w:noProof/>
          <w:sz w:val="24"/>
        </w:rPr>
        <w:t>16 –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14732E" w:rsidR="001E41F3" w:rsidRPr="00410371" w:rsidRDefault="00E72048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1CAE2" w:rsidR="001E41F3" w:rsidRPr="00410371" w:rsidRDefault="005864E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DFF452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D6D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8746F7" w:rsidR="001E41F3" w:rsidRDefault="007D6D53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on FRC for </w:t>
            </w:r>
            <w:r w:rsidR="00475D32">
              <w:rPr>
                <w:noProof/>
                <w:lang w:eastAsia="zh-CN"/>
              </w:rPr>
              <w:t>FR2 DL 256QAM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D6D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B1AAA" w:rsidR="001E41F3" w:rsidRDefault="00475D3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NR_DL256QAM_FR2-UEConTest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5F4930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</w:t>
            </w:r>
            <w:r w:rsidR="007D6D53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</w:t>
            </w:r>
            <w:r w:rsidR="007D6D53">
              <w:rPr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BA6079" w:rsidR="001E41F3" w:rsidRPr="003C0D98" w:rsidRDefault="007D6D53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Corrections on FRC for FR2 256QAM test case was made in RAN4#99e with 38.521-4 affected</w:t>
            </w:r>
            <w:r w:rsidR="00475D3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04B8B" w14:textId="77777777" w:rsidR="007D6D53" w:rsidRDefault="007D6D53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FRC table number in A.3.2.2.5.</w:t>
            </w:r>
          </w:p>
          <w:p w14:paraId="31C656EC" w14:textId="20585547" w:rsidR="007D6D53" w:rsidRPr="003C0D98" w:rsidRDefault="007D6D53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larification on LOS channel generation for TDLD channel model in B.2 and B.2.2.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13EDA2" w:rsidR="007D6D53" w:rsidRDefault="007D6D53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A.3.2.2.5  B.2  B.2.2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 w:rsidP="00D54DD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F41F4F" w14:textId="2E5E8DD9" w:rsidR="00617062" w:rsidRDefault="00617062" w:rsidP="00475D3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lastRenderedPageBreak/>
        <w:t>&lt;Start of change</w:t>
      </w:r>
      <w:r w:rsidR="006E4C0B">
        <w:rPr>
          <w:noProof/>
          <w:highlight w:val="yellow"/>
          <w:lang w:eastAsia="zh-CN"/>
        </w:rPr>
        <w:t xml:space="preserve"> 1</w:t>
      </w:r>
      <w:r w:rsidRPr="00D54DDF">
        <w:rPr>
          <w:noProof/>
          <w:highlight w:val="yellow"/>
          <w:lang w:eastAsia="zh-CN"/>
        </w:rPr>
        <w:t>&gt;</w:t>
      </w:r>
    </w:p>
    <w:p w14:paraId="57776F78" w14:textId="77777777" w:rsidR="00FA28FD" w:rsidRPr="00DB30AC" w:rsidRDefault="00FA28FD" w:rsidP="00FA28FD">
      <w:pPr>
        <w:pStyle w:val="4"/>
        <w:rPr>
          <w:lang w:eastAsia="zh-CN"/>
        </w:rPr>
      </w:pPr>
      <w:bookmarkStart w:id="1" w:name="_Toc27479667"/>
      <w:bookmarkStart w:id="2" w:name="_Toc36058867"/>
      <w:bookmarkStart w:id="3" w:name="_Toc44067791"/>
      <w:bookmarkStart w:id="4" w:name="_Toc52716718"/>
      <w:bookmarkStart w:id="5" w:name="_Toc58239370"/>
      <w:bookmarkStart w:id="6" w:name="_Toc68246959"/>
      <w:bookmarkStart w:id="7" w:name="_Toc75790276"/>
      <w:r w:rsidRPr="00DB30AC">
        <w:rPr>
          <w:lang w:eastAsia="zh-CN"/>
        </w:rPr>
        <w:t>A.3.2.2.5</w:t>
      </w:r>
      <w:r w:rsidRPr="00DB30AC">
        <w:rPr>
          <w:lang w:eastAsia="zh-TW"/>
        </w:rPr>
        <w:tab/>
      </w:r>
      <w:r w:rsidRPr="00DB30AC">
        <w:rPr>
          <w:lang w:eastAsia="zh-CN"/>
        </w:rPr>
        <w:t>Reference measurement channels for SCS 120 kHz FR2</w:t>
      </w:r>
      <w:bookmarkEnd w:id="1"/>
      <w:bookmarkEnd w:id="2"/>
      <w:bookmarkEnd w:id="3"/>
      <w:bookmarkEnd w:id="4"/>
      <w:bookmarkEnd w:id="5"/>
      <w:bookmarkEnd w:id="6"/>
      <w:bookmarkEnd w:id="7"/>
    </w:p>
    <w:p w14:paraId="7DBE885A" w14:textId="77777777" w:rsidR="00FA28FD" w:rsidRPr="00DB30AC" w:rsidRDefault="00FA28FD" w:rsidP="00FA28FD">
      <w:pPr>
        <w:pStyle w:val="TH"/>
      </w:pPr>
      <w:r w:rsidRPr="00DB30AC">
        <w:t>Table A.3.2.2.5-10: PDSCH Reference Channel for TDD UL-DL pattern FR2.120-1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9"/>
        <w:gridCol w:w="850"/>
        <w:gridCol w:w="1237"/>
        <w:gridCol w:w="1026"/>
        <w:gridCol w:w="1026"/>
        <w:gridCol w:w="1026"/>
        <w:gridCol w:w="1027"/>
      </w:tblGrid>
      <w:tr w:rsidR="00FA28FD" w:rsidRPr="00DB30AC" w14:paraId="6B7F6CBA" w14:textId="77777777" w:rsidTr="00D247C4">
        <w:trPr>
          <w:jc w:val="center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D89D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B283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1D44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FA28FD" w:rsidRPr="00DB30AC" w14:paraId="021DDB92" w14:textId="77777777" w:rsidTr="00D247C4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1029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C0A6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66C49" w14:textId="64A3A228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R.PDSCH.5-</w:t>
            </w:r>
            <w:del w:id="8" w:author="Wu Jingzhou - China Telecom" w:date="2021-07-26T15:43:00Z">
              <w:r w:rsidRPr="00DB30AC" w:rsidDel="00FA28FD">
                <w:rPr>
                  <w:rFonts w:ascii="Arial" w:eastAsia="宋体" w:hAnsi="Arial" w:cs="Arial"/>
                  <w:sz w:val="18"/>
                  <w:szCs w:val="18"/>
                </w:rPr>
                <w:delText>9</w:delText>
              </w:r>
            </w:del>
            <w:ins w:id="9" w:author="Wu Jingzhou - China Telecom" w:date="2021-07-26T15:43:00Z">
              <w:r>
                <w:rPr>
                  <w:rFonts w:ascii="Arial" w:eastAsia="宋体" w:hAnsi="Arial" w:cs="Arial"/>
                  <w:sz w:val="18"/>
                  <w:szCs w:val="18"/>
                </w:rPr>
                <w:t>10</w:t>
              </w:r>
            </w:ins>
            <w:r w:rsidRPr="00DB30AC">
              <w:rPr>
                <w:rFonts w:ascii="Arial" w:eastAsia="宋体" w:hAnsi="Arial" w:cs="Arial"/>
                <w:sz w:val="18"/>
                <w:szCs w:val="18"/>
              </w:rPr>
              <w:t>.1 TDD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E70B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3F27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90D0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46A4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FA28FD" w:rsidRPr="00DB30AC" w14:paraId="34831297" w14:textId="77777777" w:rsidTr="00D247C4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2949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/>
                <w:sz w:val="18"/>
              </w:rPr>
              <w:t>Channel bandwidth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A6AC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D41A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50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A517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2D4F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1441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D250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5444EA51" w14:textId="77777777" w:rsidTr="00D247C4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084B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EC21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68162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6CD0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23BB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914E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250C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7481A24D" w14:textId="77777777" w:rsidTr="00D247C4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FEAA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A669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DE4A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32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960B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2A0B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C030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C342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2DF703E5" w14:textId="77777777" w:rsidTr="00D247C4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5052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2671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8FEC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2688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E210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2B32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0907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3FB9336A" w14:textId="77777777" w:rsidTr="00D247C4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446D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FA71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289CE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8BFD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2ED2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F3D3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AEB5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7E4A2498" w14:textId="77777777" w:rsidTr="00D247C4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454C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>, 5) = {0,1,</w:t>
            </w:r>
            <w:r w:rsidRPr="00DB30AC">
              <w:rPr>
                <w:rFonts w:ascii="Arial" w:eastAsia="宋体" w:hAnsi="Arial" w:cs="Arial"/>
                <w:sz w:val="18"/>
                <w:szCs w:val="18"/>
                <w:lang w:eastAsia="zh-CN"/>
              </w:rPr>
              <w:t>2</w:t>
            </w: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3BA5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E3E9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399B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F8F4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760B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4FD3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4D5D9C7B" w14:textId="77777777" w:rsidTr="00D247C4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DE57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AB04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7239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127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D046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BF8F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9849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D900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2252352C" w14:textId="77777777" w:rsidTr="00D247C4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FF77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3778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DC20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256QAM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6FD3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ADF8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E567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5FE2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7897322E" w14:textId="77777777" w:rsidTr="00D247C4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AB2E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E785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8AB2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20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9D0B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6DD4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0A08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DD51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38E92514" w14:textId="77777777" w:rsidTr="00D247C4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1308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11B8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8455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256QAM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651C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9E6E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C68D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F6A0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64503389" w14:textId="77777777" w:rsidTr="00D247C4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38A5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FD9D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4A8D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0.67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C6E2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A6C4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7ECD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50E6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7ED6DAD1" w14:textId="77777777" w:rsidTr="00D247C4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0082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7116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4E8E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7746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A286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F6AE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1866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333080CD" w14:textId="77777777" w:rsidTr="00D247C4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574FF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Number of DMRS </w:t>
            </w:r>
            <w:r w:rsidRPr="00DB30AC">
              <w:rPr>
                <w:rFonts w:ascii="Arial" w:eastAsia="宋体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11DB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F9BD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B92D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D44E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8FD2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632D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46F5CC5C" w14:textId="77777777" w:rsidTr="00D247C4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0EF0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FE8D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609C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FE09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9668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E66D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CADA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11921910" w14:textId="77777777" w:rsidTr="00D247C4">
        <w:trPr>
          <w:jc w:val="center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C3FB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>, 5) = {0,1,</w:t>
            </w:r>
            <w:r w:rsidRPr="00DB30AC">
              <w:rPr>
                <w:rFonts w:ascii="Arial" w:eastAsia="宋体" w:hAnsi="Arial" w:cs="Arial"/>
                <w:sz w:val="18"/>
                <w:szCs w:val="18"/>
                <w:lang w:eastAsia="zh-CN"/>
              </w:rPr>
              <w:t>2</w:t>
            </w: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56DD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53E98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0CB0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69A5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B123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6F85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6096763D" w14:textId="77777777" w:rsidTr="00D247C4">
        <w:trPr>
          <w:jc w:val="center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22D3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D257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3DB4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0406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27A8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2AD4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D5D8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11BEBDBA" w14:textId="77777777" w:rsidTr="00D247C4">
        <w:trPr>
          <w:jc w:val="center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F9E6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AA12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533F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8881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96ED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E8AE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01DF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01466B53" w14:textId="77777777" w:rsidTr="00D247C4">
        <w:trPr>
          <w:jc w:val="center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49C2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725D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404A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1CF2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1D05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2FFD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01B0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233DB9F8" w14:textId="77777777" w:rsidTr="00D247C4">
        <w:trPr>
          <w:jc w:val="center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ECFA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2F188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FB62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15368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9453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170E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6B4C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1C26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716B4EEC" w14:textId="77777777" w:rsidTr="00D247C4">
        <w:trPr>
          <w:jc w:val="center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229B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>, 5) = {0,1,</w:t>
            </w:r>
            <w:r w:rsidRPr="00DB30AC">
              <w:rPr>
                <w:rFonts w:ascii="Arial" w:eastAsia="宋体" w:hAnsi="Arial" w:cs="Arial"/>
                <w:sz w:val="18"/>
                <w:szCs w:val="18"/>
                <w:lang w:eastAsia="zh-CN"/>
              </w:rPr>
              <w:t>2</w:t>
            </w: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6109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701C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23568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B3D8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3EDC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4C26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198F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6299F91C" w14:textId="77777777" w:rsidTr="00D247C4">
        <w:trPr>
          <w:jc w:val="center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BAFB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03C8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C5E7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1C3C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2A99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12B6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B5E0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3CF700C0" w14:textId="77777777" w:rsidTr="00D247C4">
        <w:trPr>
          <w:jc w:val="center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A3DB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8D116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3299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1038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F8E6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9779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E9FB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4FC46296" w14:textId="77777777" w:rsidTr="00D247C4">
        <w:trPr>
          <w:jc w:val="center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92ED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6B62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6DFC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3F26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9681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BCE3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2B20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37BFC4BB" w14:textId="77777777" w:rsidTr="00D247C4">
        <w:trPr>
          <w:jc w:val="center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E6EA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>, 5) = {0,1,</w:t>
            </w:r>
            <w:r w:rsidRPr="00DB30AC">
              <w:rPr>
                <w:rFonts w:ascii="Arial" w:eastAsia="宋体" w:hAnsi="Arial" w:cs="Arial"/>
                <w:sz w:val="18"/>
                <w:szCs w:val="18"/>
                <w:lang w:eastAsia="zh-CN"/>
              </w:rPr>
              <w:t>2</w:t>
            </w: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715A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7B6F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4757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8B4E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F9BD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AFAA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16772608" w14:textId="77777777" w:rsidTr="00D247C4">
        <w:trPr>
          <w:jc w:val="center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07B5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996D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A8F0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DDD3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AAF1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975F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FDB6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0276827E" w14:textId="77777777" w:rsidTr="00D247C4">
        <w:trPr>
          <w:jc w:val="center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BE7F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AF3D0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5F23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7CD5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DD49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EE31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C23D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74D8A519" w14:textId="77777777" w:rsidTr="00D247C4">
        <w:trPr>
          <w:jc w:val="center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D7A5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8D71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F0E2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D6DB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77B6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472E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5CD2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1BC32AEB" w14:textId="77777777" w:rsidTr="00D247C4">
        <w:trPr>
          <w:jc w:val="center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B4DB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>, 5) = {0,1,</w:t>
            </w:r>
            <w:r w:rsidRPr="00DB30AC">
              <w:rPr>
                <w:rFonts w:ascii="Arial" w:eastAsia="宋体" w:hAnsi="Arial" w:cs="Arial"/>
                <w:sz w:val="18"/>
                <w:szCs w:val="18"/>
                <w:lang w:eastAsia="zh-CN"/>
              </w:rPr>
              <w:t>2</w:t>
            </w: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10A4E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1685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D166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EACE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B5E2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6443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5CFB0723" w14:textId="77777777" w:rsidTr="00D247C4">
        <w:trPr>
          <w:jc w:val="center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4546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6858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D09D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C5F1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7D27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0966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6BCA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6083EA22" w14:textId="77777777" w:rsidTr="00D247C4">
        <w:trPr>
          <w:jc w:val="center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B324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E355C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D69F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878C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F461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0401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813E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3E0CD296" w14:textId="77777777" w:rsidTr="00D247C4">
        <w:trPr>
          <w:jc w:val="center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068C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0DC9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CB8F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33920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0A3D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7F1C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0A73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96E0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5877C112" w14:textId="77777777" w:rsidTr="00D247C4">
        <w:trPr>
          <w:jc w:val="center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9BB6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D5915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2471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23680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C42B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532D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CFFA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4924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129426E7" w14:textId="77777777" w:rsidTr="00D247C4">
        <w:trPr>
          <w:jc w:val="center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A4F6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>, if mod(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>, 5) = {0,1,</w:t>
            </w:r>
            <w:r w:rsidRPr="00DB30AC">
              <w:rPr>
                <w:rFonts w:ascii="Arial" w:eastAsia="宋体" w:hAnsi="Arial" w:cs="Arial"/>
                <w:sz w:val="18"/>
                <w:szCs w:val="18"/>
                <w:lang w:eastAsia="zh-CN"/>
              </w:rPr>
              <w:t>2</w:t>
            </w:r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from {1,…,79,82,…,159}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278B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0BF7D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35456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D689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FB1E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9453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199C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2D43D2E4" w14:textId="77777777" w:rsidTr="00D247C4">
        <w:trPr>
          <w:trHeight w:val="70"/>
          <w:jc w:val="center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2C5B" w14:textId="77777777" w:rsidR="00FA28FD" w:rsidRPr="00DB30AC" w:rsidRDefault="00FA28FD" w:rsidP="00D247C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380FD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5342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136.537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F3A6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1DFF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6853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03D4" w14:textId="77777777" w:rsidR="00FA28FD" w:rsidRPr="00DB30AC" w:rsidRDefault="00FA28FD" w:rsidP="00D247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FA28FD" w:rsidRPr="00DB30AC" w14:paraId="2980E64A" w14:textId="77777777" w:rsidTr="00D247C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423B" w14:textId="77777777" w:rsidR="00FA28FD" w:rsidRPr="00DB30AC" w:rsidRDefault="00FA28FD" w:rsidP="00D247C4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 w:rsidRPr="00DB30AC">
              <w:rPr>
                <w:rFonts w:ascii="Arial" w:eastAsia="宋体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ms</w:t>
            </w:r>
            <w:proofErr w:type="spellEnd"/>
          </w:p>
          <w:p w14:paraId="3E3F9D43" w14:textId="77777777" w:rsidR="00FA28FD" w:rsidRPr="00DB30AC" w:rsidRDefault="00FA28FD" w:rsidP="00D247C4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DB30AC">
              <w:rPr>
                <w:rFonts w:ascii="Arial" w:eastAsia="宋体" w:hAnsi="Arial" w:cs="Arial"/>
                <w:sz w:val="18"/>
                <w:szCs w:val="18"/>
              </w:rPr>
              <w:t>Note 2:</w:t>
            </w:r>
            <w:r w:rsidRPr="00DB30AC">
              <w:rPr>
                <w:rFonts w:ascii="Arial" w:eastAsia="宋体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DB30AC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DB30AC">
              <w:rPr>
                <w:rFonts w:ascii="Arial" w:eastAsia="宋体" w:hAnsi="Arial" w:cs="Arial"/>
                <w:sz w:val="18"/>
                <w:szCs w:val="18"/>
              </w:rPr>
              <w:t xml:space="preserve"> is slot index per 2 frames</w:t>
            </w:r>
          </w:p>
        </w:tc>
      </w:tr>
    </w:tbl>
    <w:p w14:paraId="74632D21" w14:textId="77777777" w:rsidR="00FA28FD" w:rsidRPr="00FA28FD" w:rsidRDefault="00FA28FD" w:rsidP="00475D32">
      <w:pPr>
        <w:rPr>
          <w:noProof/>
          <w:lang w:eastAsia="zh-CN"/>
        </w:rPr>
      </w:pPr>
    </w:p>
    <w:p w14:paraId="65172BAE" w14:textId="1D537108" w:rsidR="00475D32" w:rsidRDefault="00475D32" w:rsidP="00475D3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 w:rsidR="006E4C0B">
        <w:rPr>
          <w:noProof/>
          <w:highlight w:val="yellow"/>
          <w:lang w:eastAsia="zh-CN"/>
        </w:rPr>
        <w:t>1</w:t>
      </w:r>
      <w:r w:rsidRPr="00D54DDF">
        <w:rPr>
          <w:noProof/>
          <w:highlight w:val="yellow"/>
          <w:lang w:eastAsia="zh-CN"/>
        </w:rPr>
        <w:t>&gt;</w:t>
      </w:r>
    </w:p>
    <w:p w14:paraId="6B71BE2A" w14:textId="77777777" w:rsidR="00FA28FD" w:rsidRDefault="00FA28FD" w:rsidP="00FA28FD">
      <w:pPr>
        <w:rPr>
          <w:noProof/>
          <w:highlight w:val="yellow"/>
          <w:lang w:eastAsia="zh-CN"/>
        </w:rPr>
      </w:pPr>
    </w:p>
    <w:p w14:paraId="3F22EDEC" w14:textId="73DD12FD" w:rsidR="00FA28FD" w:rsidRDefault="00FA28FD" w:rsidP="00FA28FD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Start</w:t>
      </w:r>
      <w:r w:rsidRPr="00D54DDF">
        <w:rPr>
          <w:noProof/>
          <w:highlight w:val="yellow"/>
          <w:lang w:eastAsia="zh-CN"/>
        </w:rPr>
        <w:t xml:space="preserve"> of change </w:t>
      </w:r>
      <w:r w:rsidR="006E4C0B"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7DAC6476" w14:textId="77777777" w:rsidR="00FA28FD" w:rsidRPr="00DB30AC" w:rsidRDefault="00FA28FD" w:rsidP="00FA28FD">
      <w:pPr>
        <w:pStyle w:val="1"/>
      </w:pPr>
      <w:bookmarkStart w:id="10" w:name="_Toc27479699"/>
      <w:bookmarkStart w:id="11" w:name="_Toc36058898"/>
      <w:bookmarkStart w:id="12" w:name="_Toc44067822"/>
      <w:bookmarkStart w:id="13" w:name="_Toc52716749"/>
      <w:bookmarkStart w:id="14" w:name="_Toc58239401"/>
      <w:bookmarkStart w:id="15" w:name="_Toc68246990"/>
      <w:bookmarkStart w:id="16" w:name="_Toc75790307"/>
      <w:r w:rsidRPr="00DB30AC">
        <w:t>B.2</w:t>
      </w:r>
      <w:r w:rsidRPr="00DB30AC">
        <w:tab/>
        <w:t>Multi-path fading propagation conditions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5996F0A3" w14:textId="77777777" w:rsidR="00FA28FD" w:rsidRPr="00DB30AC" w:rsidRDefault="00FA28FD" w:rsidP="00FA28FD">
      <w:pPr>
        <w:rPr>
          <w:snapToGrid w:val="0"/>
        </w:rPr>
      </w:pPr>
      <w:r w:rsidRPr="00DB30AC">
        <w:rPr>
          <w:snapToGrid w:val="0"/>
        </w:rPr>
        <w:t>The multipath propagation conditions consist of several parts:</w:t>
      </w:r>
    </w:p>
    <w:p w14:paraId="0E9A9208" w14:textId="77777777" w:rsidR="00FA28FD" w:rsidRPr="00DB30AC" w:rsidRDefault="00FA28FD" w:rsidP="00FA28FD">
      <w:pPr>
        <w:pStyle w:val="B1"/>
        <w:rPr>
          <w:snapToGrid w:val="0"/>
        </w:rPr>
      </w:pPr>
      <w:r w:rsidRPr="00DB30AC">
        <w:rPr>
          <w:snapToGrid w:val="0"/>
        </w:rPr>
        <w:t>-</w:t>
      </w:r>
      <w:r w:rsidRPr="00DB30AC">
        <w:rPr>
          <w:snapToGrid w:val="0"/>
        </w:rPr>
        <w:tab/>
        <w:t>A delay profile in the form of a "tapped delay-</w:t>
      </w:r>
      <w:proofErr w:type="spellStart"/>
      <w:r w:rsidRPr="00DB30AC">
        <w:rPr>
          <w:snapToGrid w:val="0"/>
        </w:rPr>
        <w:t>lin</w:t>
      </w:r>
      <w:proofErr w:type="spellEnd"/>
      <w:r w:rsidRPr="00DB30AC">
        <w:rPr>
          <w:snapToGrid w:val="0"/>
        </w:rPr>
        <w:t xml:space="preserve">", characterized by a number of taps at fixed positions on a sampling grid. The profile can be further characterized by the </w:t>
      </w:r>
      <w:proofErr w:type="spellStart"/>
      <w:r w:rsidRPr="00DB30AC">
        <w:rPr>
          <w:snapToGrid w:val="0"/>
        </w:rPr>
        <w:t>r.m.s.</w:t>
      </w:r>
      <w:proofErr w:type="spellEnd"/>
      <w:r w:rsidRPr="00DB30AC">
        <w:rPr>
          <w:snapToGrid w:val="0"/>
        </w:rPr>
        <w:t xml:space="preserve"> delay spread and the maximum delay spanned by the taps.</w:t>
      </w:r>
    </w:p>
    <w:p w14:paraId="5AE0F733" w14:textId="77777777" w:rsidR="00FA28FD" w:rsidRPr="00DB30AC" w:rsidRDefault="00FA28FD" w:rsidP="00FA28FD">
      <w:pPr>
        <w:pStyle w:val="B1"/>
        <w:rPr>
          <w:snapToGrid w:val="0"/>
        </w:rPr>
      </w:pPr>
      <w:r w:rsidRPr="00DB30AC">
        <w:rPr>
          <w:snapToGrid w:val="0"/>
        </w:rPr>
        <w:t>-</w:t>
      </w:r>
      <w:r w:rsidRPr="00DB30AC">
        <w:rPr>
          <w:snapToGrid w:val="0"/>
        </w:rPr>
        <w:tab/>
        <w:t>A combination of channel model parameters that include the Delay profile and the Doppler spectrum that is characterized by a classical spectrum shape and a maximum Doppler frequency.</w:t>
      </w:r>
    </w:p>
    <w:p w14:paraId="03784582" w14:textId="77777777" w:rsidR="00FA28FD" w:rsidRPr="00DB30AC" w:rsidRDefault="00FA28FD" w:rsidP="00FA28FD">
      <w:pPr>
        <w:pStyle w:val="B1"/>
        <w:rPr>
          <w:snapToGrid w:val="0"/>
        </w:rPr>
      </w:pPr>
      <w:r w:rsidRPr="00DB30AC">
        <w:rPr>
          <w:snapToGrid w:val="0"/>
        </w:rPr>
        <w:t>-</w:t>
      </w:r>
      <w:r w:rsidRPr="00DB30AC">
        <w:rPr>
          <w:snapToGrid w:val="0"/>
        </w:rPr>
        <w:tab/>
        <w:t>Different models are used for FR1 and FR2.</w:t>
      </w:r>
    </w:p>
    <w:p w14:paraId="28B71A36" w14:textId="3AE789E5" w:rsidR="00475D32" w:rsidRDefault="00FA28FD" w:rsidP="00475D32">
      <w:pPr>
        <w:rPr>
          <w:rFonts w:eastAsia="宋体"/>
          <w:snapToGrid w:val="0"/>
        </w:rPr>
      </w:pPr>
      <w:ins w:id="17" w:author="Wu Jingzhou - China Telecom" w:date="2021-07-26T15:45:00Z">
        <w:r>
          <w:rPr>
            <w:rFonts w:eastAsia="宋体"/>
            <w:snapToGrid w:val="0"/>
          </w:rPr>
          <w:t>Initial channel matrix for LOS component of TDL-D channel model is equal to channel matrix of Static propagation conditions in Clause B.1.</w:t>
        </w:r>
      </w:ins>
    </w:p>
    <w:p w14:paraId="5FA1E65D" w14:textId="610F6542" w:rsidR="00FA28FD" w:rsidRDefault="00FA28FD" w:rsidP="00475D32">
      <w:pPr>
        <w:rPr>
          <w:rFonts w:eastAsia="宋体"/>
          <w:snapToGrid w:val="0"/>
        </w:rPr>
      </w:pPr>
    </w:p>
    <w:p w14:paraId="061361CA" w14:textId="1A979AC2" w:rsidR="00FA28FD" w:rsidRDefault="00FA28FD" w:rsidP="00FA28FD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5F949C78" w14:textId="77777777" w:rsidR="00FA28FD" w:rsidRPr="00DB30AC" w:rsidRDefault="00FA28FD" w:rsidP="00FA28FD">
      <w:pPr>
        <w:pStyle w:val="2"/>
      </w:pPr>
      <w:bookmarkStart w:id="18" w:name="_Toc27479703"/>
      <w:bookmarkStart w:id="19" w:name="_Toc36058902"/>
      <w:bookmarkStart w:id="20" w:name="_Toc44067826"/>
      <w:bookmarkStart w:id="21" w:name="_Toc52716753"/>
      <w:bookmarkStart w:id="22" w:name="_Toc58239405"/>
      <w:bookmarkStart w:id="23" w:name="_Toc68246994"/>
      <w:bookmarkStart w:id="24" w:name="_Toc75790311"/>
      <w:r w:rsidRPr="00DB30AC">
        <w:t>B.2.2</w:t>
      </w:r>
      <w:r w:rsidRPr="00DB30AC">
        <w:tab/>
        <w:t>Combinations of channel model parameters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634382EE" w14:textId="77777777" w:rsidR="00FA28FD" w:rsidRPr="00DB30AC" w:rsidRDefault="00FA28FD" w:rsidP="00FA28FD">
      <w:r w:rsidRPr="00DB30AC">
        <w:t>The propagation conditions used for the performance measurements in multi-path fading environment are indicated as a combination of a channel model name and a maximum Doppler frequency, i.e. TDLA&lt;DS&gt;-&lt;Doppler&gt;, TDLB&lt;DS&gt;-&lt;Doppler&gt; or TDLC&lt;DS&gt;-&lt;Doppler&gt; where '&lt;DS&gt;' indicates the desired delay spread and '&lt;Doppler&gt;' indicates the maximum Doppler frequency (Hz).</w:t>
      </w:r>
    </w:p>
    <w:p w14:paraId="3002CE69" w14:textId="77777777" w:rsidR="00FA28FD" w:rsidRPr="00DB30AC" w:rsidRDefault="00FA28FD" w:rsidP="00FA28FD">
      <w:r w:rsidRPr="00DB30AC">
        <w:t>Table B.2.2-1 and Table B.2.2-2 show the propagation conditions that are used for the performance measurements in multi-path fading environment for low, medium and high Doppler frequencies for FR1 and FR2, respectively.</w:t>
      </w:r>
    </w:p>
    <w:p w14:paraId="76B565D6" w14:textId="77777777" w:rsidR="00FA28FD" w:rsidRPr="00DB30AC" w:rsidRDefault="00FA28FD" w:rsidP="00FA28FD">
      <w:pPr>
        <w:pStyle w:val="TH"/>
      </w:pPr>
      <w:r w:rsidRPr="00DB30AC">
        <w:t>Table B.2.2-1: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FA28FD" w:rsidRPr="00DB30AC" w14:paraId="06DEDF2E" w14:textId="77777777" w:rsidTr="00D247C4">
        <w:trPr>
          <w:jc w:val="center"/>
        </w:trPr>
        <w:tc>
          <w:tcPr>
            <w:tcW w:w="2449" w:type="dxa"/>
          </w:tcPr>
          <w:p w14:paraId="2810BED3" w14:textId="77777777" w:rsidR="00FA28FD" w:rsidRPr="00DB30AC" w:rsidRDefault="00FA28FD" w:rsidP="00D247C4">
            <w:pPr>
              <w:pStyle w:val="TAH"/>
              <w:rPr>
                <w:lang w:eastAsia="ja-JP"/>
              </w:rPr>
            </w:pPr>
            <w:r w:rsidRPr="00DB30AC">
              <w:rPr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257576B3" w14:textId="77777777" w:rsidR="00FA28FD" w:rsidRPr="00DB30AC" w:rsidRDefault="00FA28FD" w:rsidP="00D247C4">
            <w:pPr>
              <w:pStyle w:val="TAH"/>
              <w:rPr>
                <w:lang w:eastAsia="ja-JP"/>
              </w:rPr>
            </w:pPr>
            <w:r w:rsidRPr="00DB30AC">
              <w:rPr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265786E6" w14:textId="77777777" w:rsidR="00FA28FD" w:rsidRPr="00DB30AC" w:rsidRDefault="00FA28FD" w:rsidP="00D247C4">
            <w:pPr>
              <w:pStyle w:val="TAH"/>
              <w:rPr>
                <w:lang w:eastAsia="ja-JP"/>
              </w:rPr>
            </w:pPr>
            <w:r w:rsidRPr="00DB30AC">
              <w:rPr>
                <w:lang w:eastAsia="ja-JP"/>
              </w:rPr>
              <w:t>Maximum Doppler frequency</w:t>
            </w:r>
          </w:p>
        </w:tc>
      </w:tr>
      <w:tr w:rsidR="00FA28FD" w:rsidRPr="00DB30AC" w14:paraId="6A1AB27C" w14:textId="77777777" w:rsidTr="00D247C4">
        <w:trPr>
          <w:jc w:val="center"/>
        </w:trPr>
        <w:tc>
          <w:tcPr>
            <w:tcW w:w="2449" w:type="dxa"/>
          </w:tcPr>
          <w:p w14:paraId="2F248EFA" w14:textId="77777777" w:rsidR="00FA28FD" w:rsidRPr="00DB30AC" w:rsidRDefault="00FA28FD" w:rsidP="00D247C4">
            <w:pPr>
              <w:pStyle w:val="TAC"/>
              <w:rPr>
                <w:lang w:eastAsia="ja-JP"/>
              </w:rPr>
            </w:pPr>
            <w:r w:rsidRPr="00DB30AC">
              <w:rPr>
                <w:lang w:eastAsia="ja-JP"/>
              </w:rPr>
              <w:t>TDLA30-5</w:t>
            </w:r>
          </w:p>
        </w:tc>
        <w:tc>
          <w:tcPr>
            <w:tcW w:w="2033" w:type="dxa"/>
            <w:shd w:val="clear" w:color="auto" w:fill="auto"/>
          </w:tcPr>
          <w:p w14:paraId="288DC731" w14:textId="77777777" w:rsidR="00FA28FD" w:rsidRPr="00DB30AC" w:rsidRDefault="00FA28FD" w:rsidP="00D247C4">
            <w:pPr>
              <w:pStyle w:val="TAC"/>
              <w:rPr>
                <w:lang w:eastAsia="ja-JP"/>
              </w:rPr>
            </w:pPr>
            <w:r w:rsidRPr="00DB30AC">
              <w:rPr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621F6962" w14:textId="77777777" w:rsidR="00FA28FD" w:rsidRPr="00DB30AC" w:rsidRDefault="00FA28FD" w:rsidP="00D247C4">
            <w:pPr>
              <w:pStyle w:val="TAC"/>
              <w:rPr>
                <w:lang w:eastAsia="ja-JP"/>
              </w:rPr>
            </w:pPr>
            <w:r w:rsidRPr="00DB30AC">
              <w:rPr>
                <w:lang w:eastAsia="ja-JP"/>
              </w:rPr>
              <w:t>5 Hz</w:t>
            </w:r>
          </w:p>
        </w:tc>
      </w:tr>
      <w:tr w:rsidR="00FA28FD" w:rsidRPr="00DB30AC" w14:paraId="00D99E08" w14:textId="77777777" w:rsidTr="00D247C4">
        <w:trPr>
          <w:jc w:val="center"/>
        </w:trPr>
        <w:tc>
          <w:tcPr>
            <w:tcW w:w="2449" w:type="dxa"/>
          </w:tcPr>
          <w:p w14:paraId="1D3E2FBE" w14:textId="77777777" w:rsidR="00FA28FD" w:rsidRPr="00DB30AC" w:rsidRDefault="00FA28FD" w:rsidP="00D247C4">
            <w:pPr>
              <w:pStyle w:val="TAC"/>
              <w:rPr>
                <w:lang w:eastAsia="ja-JP"/>
              </w:rPr>
            </w:pPr>
            <w:r w:rsidRPr="00DB30AC">
              <w:rPr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75BA46B0" w14:textId="77777777" w:rsidR="00FA28FD" w:rsidRPr="00DB30AC" w:rsidRDefault="00FA28FD" w:rsidP="00D247C4">
            <w:pPr>
              <w:pStyle w:val="TAC"/>
              <w:rPr>
                <w:lang w:eastAsia="ja-JP"/>
              </w:rPr>
            </w:pPr>
            <w:r w:rsidRPr="00DB30AC">
              <w:rPr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0636D6C3" w14:textId="77777777" w:rsidR="00FA28FD" w:rsidRPr="00DB30AC" w:rsidRDefault="00FA28FD" w:rsidP="00D247C4">
            <w:pPr>
              <w:pStyle w:val="TAC"/>
              <w:rPr>
                <w:lang w:eastAsia="ja-JP"/>
              </w:rPr>
            </w:pPr>
            <w:r w:rsidRPr="00DB30AC">
              <w:rPr>
                <w:lang w:eastAsia="ja-JP"/>
              </w:rPr>
              <w:t>10 Hz</w:t>
            </w:r>
          </w:p>
        </w:tc>
      </w:tr>
      <w:tr w:rsidR="00FA28FD" w:rsidRPr="00DB30AC" w14:paraId="32DCC587" w14:textId="77777777" w:rsidTr="00D247C4">
        <w:trPr>
          <w:jc w:val="center"/>
        </w:trPr>
        <w:tc>
          <w:tcPr>
            <w:tcW w:w="2449" w:type="dxa"/>
          </w:tcPr>
          <w:p w14:paraId="37904C4F" w14:textId="77777777" w:rsidR="00FA28FD" w:rsidRPr="00DB30AC" w:rsidRDefault="00FA28FD" w:rsidP="00D247C4">
            <w:pPr>
              <w:pStyle w:val="TAC"/>
              <w:rPr>
                <w:lang w:eastAsia="ja-JP"/>
              </w:rPr>
            </w:pPr>
            <w:r w:rsidRPr="00DB30AC">
              <w:rPr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35CC3D68" w14:textId="77777777" w:rsidR="00FA28FD" w:rsidRPr="00DB30AC" w:rsidRDefault="00FA28FD" w:rsidP="00D247C4">
            <w:pPr>
              <w:pStyle w:val="TAC"/>
              <w:rPr>
                <w:lang w:eastAsia="ja-JP"/>
              </w:rPr>
            </w:pPr>
            <w:r w:rsidRPr="00DB30AC">
              <w:rPr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775C8164" w14:textId="77777777" w:rsidR="00FA28FD" w:rsidRPr="00DB30AC" w:rsidRDefault="00FA28FD" w:rsidP="00D247C4">
            <w:pPr>
              <w:pStyle w:val="TAC"/>
              <w:rPr>
                <w:lang w:eastAsia="ja-JP"/>
              </w:rPr>
            </w:pPr>
            <w:r w:rsidRPr="00DB30AC">
              <w:rPr>
                <w:lang w:eastAsia="ja-JP"/>
              </w:rPr>
              <w:t>400 Hz</w:t>
            </w:r>
          </w:p>
        </w:tc>
      </w:tr>
      <w:tr w:rsidR="00FA28FD" w:rsidRPr="00DB30AC" w14:paraId="4D66FF35" w14:textId="77777777" w:rsidTr="00D247C4">
        <w:trPr>
          <w:jc w:val="center"/>
        </w:trPr>
        <w:tc>
          <w:tcPr>
            <w:tcW w:w="2449" w:type="dxa"/>
          </w:tcPr>
          <w:p w14:paraId="5A928A9B" w14:textId="77777777" w:rsidR="00FA28FD" w:rsidRPr="00DB30AC" w:rsidRDefault="00FA28FD" w:rsidP="00D247C4">
            <w:pPr>
              <w:pStyle w:val="TAC"/>
              <w:rPr>
                <w:lang w:eastAsia="ja-JP"/>
              </w:rPr>
            </w:pPr>
            <w:r w:rsidRPr="00DB30AC">
              <w:rPr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42DC4FD9" w14:textId="77777777" w:rsidR="00FA28FD" w:rsidRPr="00DB30AC" w:rsidRDefault="00FA28FD" w:rsidP="00D247C4">
            <w:pPr>
              <w:pStyle w:val="TAC"/>
              <w:rPr>
                <w:lang w:eastAsia="ja-JP"/>
              </w:rPr>
            </w:pPr>
            <w:r w:rsidRPr="00DB30AC">
              <w:rPr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18F0151F" w14:textId="77777777" w:rsidR="00FA28FD" w:rsidRPr="00DB30AC" w:rsidRDefault="00FA28FD" w:rsidP="00D247C4">
            <w:pPr>
              <w:pStyle w:val="TAC"/>
              <w:rPr>
                <w:lang w:eastAsia="ja-JP"/>
              </w:rPr>
            </w:pPr>
            <w:r w:rsidRPr="00DB30AC">
              <w:rPr>
                <w:lang w:eastAsia="ja-JP"/>
              </w:rPr>
              <w:t>100 Hz</w:t>
            </w:r>
          </w:p>
        </w:tc>
      </w:tr>
      <w:tr w:rsidR="00FA28FD" w:rsidRPr="00DB30AC" w14:paraId="71DEA6EF" w14:textId="77777777" w:rsidTr="00D247C4">
        <w:trPr>
          <w:jc w:val="center"/>
        </w:trPr>
        <w:tc>
          <w:tcPr>
            <w:tcW w:w="2449" w:type="dxa"/>
          </w:tcPr>
          <w:p w14:paraId="03596FE5" w14:textId="77777777" w:rsidR="00FA28FD" w:rsidRPr="00DB30AC" w:rsidRDefault="00FA28FD" w:rsidP="00D247C4">
            <w:pPr>
              <w:pStyle w:val="TAC"/>
              <w:rPr>
                <w:lang w:eastAsia="ja-JP"/>
              </w:rPr>
            </w:pPr>
            <w:r w:rsidRPr="00DB30AC">
              <w:rPr>
                <w:rFonts w:eastAsia="MS Mincho" w:cs="Arial"/>
                <w:lang w:eastAsia="ja-JP"/>
              </w:rPr>
              <w:t>TDLC300-600</w:t>
            </w:r>
          </w:p>
        </w:tc>
        <w:tc>
          <w:tcPr>
            <w:tcW w:w="2033" w:type="dxa"/>
            <w:shd w:val="clear" w:color="auto" w:fill="auto"/>
          </w:tcPr>
          <w:p w14:paraId="19265D4A" w14:textId="77777777" w:rsidR="00FA28FD" w:rsidRPr="00DB30AC" w:rsidRDefault="00FA28FD" w:rsidP="00D247C4">
            <w:pPr>
              <w:pStyle w:val="TAC"/>
              <w:rPr>
                <w:lang w:eastAsia="ja-JP"/>
              </w:rPr>
            </w:pPr>
            <w:r w:rsidRPr="00DB30AC">
              <w:rPr>
                <w:rFonts w:eastAsia="MS Mincho" w:cs="Arial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6FD5A317" w14:textId="77777777" w:rsidR="00FA28FD" w:rsidRPr="00DB30AC" w:rsidRDefault="00FA28FD" w:rsidP="00D247C4">
            <w:pPr>
              <w:pStyle w:val="TAC"/>
              <w:rPr>
                <w:lang w:eastAsia="ja-JP"/>
              </w:rPr>
            </w:pPr>
            <w:r w:rsidRPr="00DB30AC">
              <w:rPr>
                <w:rFonts w:eastAsia="MS Mincho" w:cs="Arial"/>
                <w:lang w:eastAsia="ja-JP"/>
              </w:rPr>
              <w:t>600 Hz</w:t>
            </w:r>
          </w:p>
        </w:tc>
      </w:tr>
      <w:tr w:rsidR="00FA28FD" w:rsidRPr="00DB30AC" w14:paraId="14FE3D6C" w14:textId="77777777" w:rsidTr="00D247C4">
        <w:trPr>
          <w:jc w:val="center"/>
        </w:trPr>
        <w:tc>
          <w:tcPr>
            <w:tcW w:w="2449" w:type="dxa"/>
          </w:tcPr>
          <w:p w14:paraId="05B70927" w14:textId="77777777" w:rsidR="00FA28FD" w:rsidRPr="00DB30AC" w:rsidRDefault="00FA28FD" w:rsidP="00D247C4">
            <w:pPr>
              <w:pStyle w:val="TAC"/>
              <w:rPr>
                <w:lang w:eastAsia="ja-JP"/>
              </w:rPr>
            </w:pPr>
            <w:r w:rsidRPr="00DB30AC">
              <w:rPr>
                <w:rFonts w:eastAsia="MS Mincho" w:cs="Arial"/>
                <w:lang w:eastAsia="ja-JP"/>
              </w:rPr>
              <w:t>TDLC300-1200</w:t>
            </w:r>
          </w:p>
        </w:tc>
        <w:tc>
          <w:tcPr>
            <w:tcW w:w="2033" w:type="dxa"/>
            <w:shd w:val="clear" w:color="auto" w:fill="auto"/>
          </w:tcPr>
          <w:p w14:paraId="59E6C70D" w14:textId="77777777" w:rsidR="00FA28FD" w:rsidRPr="00DB30AC" w:rsidRDefault="00FA28FD" w:rsidP="00D247C4">
            <w:pPr>
              <w:pStyle w:val="TAC"/>
              <w:rPr>
                <w:lang w:eastAsia="ja-JP"/>
              </w:rPr>
            </w:pPr>
            <w:r w:rsidRPr="00DB30AC">
              <w:rPr>
                <w:rFonts w:eastAsia="MS Mincho" w:cs="Arial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056F2C2C" w14:textId="77777777" w:rsidR="00FA28FD" w:rsidRPr="00DB30AC" w:rsidRDefault="00FA28FD" w:rsidP="00D247C4">
            <w:pPr>
              <w:pStyle w:val="TAC"/>
              <w:rPr>
                <w:lang w:eastAsia="ja-JP"/>
              </w:rPr>
            </w:pPr>
            <w:r w:rsidRPr="00DB30AC">
              <w:rPr>
                <w:rFonts w:eastAsia="MS Mincho" w:cs="Arial"/>
                <w:lang w:eastAsia="ja-JP"/>
              </w:rPr>
              <w:t>1200 Hz</w:t>
            </w:r>
          </w:p>
        </w:tc>
      </w:tr>
    </w:tbl>
    <w:p w14:paraId="78871CDE" w14:textId="77777777" w:rsidR="00FA28FD" w:rsidRPr="00DB30AC" w:rsidRDefault="00FA28FD" w:rsidP="00FA28FD"/>
    <w:p w14:paraId="726B592C" w14:textId="77777777" w:rsidR="00FA28FD" w:rsidRPr="00DB30AC" w:rsidRDefault="00FA28FD" w:rsidP="00FA28FD">
      <w:pPr>
        <w:pStyle w:val="TH"/>
      </w:pPr>
      <w:r w:rsidRPr="00DB30AC">
        <w:t>Table B.2.2-2: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FA28FD" w:rsidRPr="00DB30AC" w14:paraId="7FBC0829" w14:textId="77777777" w:rsidTr="00D247C4">
        <w:trPr>
          <w:jc w:val="center"/>
        </w:trPr>
        <w:tc>
          <w:tcPr>
            <w:tcW w:w="2449" w:type="dxa"/>
          </w:tcPr>
          <w:p w14:paraId="1B48D5D0" w14:textId="77777777" w:rsidR="00FA28FD" w:rsidRPr="00DB30AC" w:rsidRDefault="00FA28FD" w:rsidP="00D247C4">
            <w:pPr>
              <w:pStyle w:val="TAH"/>
              <w:rPr>
                <w:lang w:eastAsia="ja-JP"/>
              </w:rPr>
            </w:pPr>
            <w:r w:rsidRPr="00DB30AC">
              <w:rPr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543F4488" w14:textId="77777777" w:rsidR="00FA28FD" w:rsidRPr="00DB30AC" w:rsidRDefault="00FA28FD" w:rsidP="00D247C4">
            <w:pPr>
              <w:pStyle w:val="TAH"/>
              <w:rPr>
                <w:lang w:eastAsia="ja-JP"/>
              </w:rPr>
            </w:pPr>
            <w:r w:rsidRPr="00DB30AC">
              <w:rPr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1A35098C" w14:textId="77777777" w:rsidR="00FA28FD" w:rsidRPr="00DB30AC" w:rsidRDefault="00FA28FD" w:rsidP="00D247C4">
            <w:pPr>
              <w:pStyle w:val="TAH"/>
              <w:rPr>
                <w:lang w:eastAsia="ja-JP"/>
              </w:rPr>
            </w:pPr>
            <w:r w:rsidRPr="00DB30AC">
              <w:rPr>
                <w:lang w:eastAsia="ja-JP"/>
              </w:rPr>
              <w:t>Maximum Doppler frequency</w:t>
            </w:r>
          </w:p>
        </w:tc>
      </w:tr>
      <w:tr w:rsidR="00FA28FD" w:rsidRPr="00DB30AC" w14:paraId="601A525C" w14:textId="77777777" w:rsidTr="00D247C4">
        <w:trPr>
          <w:jc w:val="center"/>
        </w:trPr>
        <w:tc>
          <w:tcPr>
            <w:tcW w:w="2449" w:type="dxa"/>
          </w:tcPr>
          <w:p w14:paraId="6B9217F6" w14:textId="77777777" w:rsidR="00FA28FD" w:rsidRPr="00DB30AC" w:rsidRDefault="00FA28FD" w:rsidP="00D247C4">
            <w:pPr>
              <w:pStyle w:val="TAC"/>
              <w:rPr>
                <w:b/>
                <w:lang w:eastAsia="ja-JP"/>
              </w:rPr>
            </w:pPr>
            <w:r w:rsidRPr="00DB30AC">
              <w:rPr>
                <w:lang w:eastAsia="ja-JP"/>
              </w:rPr>
              <w:t>TDLA30-</w:t>
            </w:r>
            <w:r w:rsidRPr="00DB30AC">
              <w:t>3</w:t>
            </w:r>
            <w:r w:rsidRPr="00DB30AC">
              <w:rPr>
                <w:lang w:eastAsia="ja-JP"/>
              </w:rPr>
              <w:t>5</w:t>
            </w:r>
          </w:p>
        </w:tc>
        <w:tc>
          <w:tcPr>
            <w:tcW w:w="2033" w:type="dxa"/>
            <w:shd w:val="clear" w:color="auto" w:fill="auto"/>
          </w:tcPr>
          <w:p w14:paraId="5EAE1700" w14:textId="77777777" w:rsidR="00FA28FD" w:rsidRPr="00DB30AC" w:rsidRDefault="00FA28FD" w:rsidP="00D247C4">
            <w:pPr>
              <w:pStyle w:val="TAC"/>
              <w:rPr>
                <w:b/>
                <w:lang w:eastAsia="ja-JP"/>
              </w:rPr>
            </w:pPr>
            <w:r w:rsidRPr="00DB30AC">
              <w:rPr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57B544B9" w14:textId="77777777" w:rsidR="00FA28FD" w:rsidRPr="00DB30AC" w:rsidRDefault="00FA28FD" w:rsidP="00D247C4">
            <w:pPr>
              <w:pStyle w:val="TAC"/>
              <w:rPr>
                <w:b/>
                <w:lang w:eastAsia="ja-JP"/>
              </w:rPr>
            </w:pPr>
            <w:r w:rsidRPr="00DB30AC">
              <w:rPr>
                <w:bCs/>
                <w:iCs/>
              </w:rPr>
              <w:t>35</w:t>
            </w:r>
            <w:r w:rsidRPr="00DB30AC">
              <w:rPr>
                <w:bCs/>
                <w:iCs/>
                <w:lang w:eastAsia="ja-JP"/>
              </w:rPr>
              <w:t xml:space="preserve"> Hz</w:t>
            </w:r>
          </w:p>
        </w:tc>
      </w:tr>
      <w:tr w:rsidR="00FA28FD" w:rsidRPr="00DB30AC" w14:paraId="18BD2C4A" w14:textId="77777777" w:rsidTr="00D247C4">
        <w:trPr>
          <w:jc w:val="center"/>
        </w:trPr>
        <w:tc>
          <w:tcPr>
            <w:tcW w:w="2449" w:type="dxa"/>
          </w:tcPr>
          <w:p w14:paraId="6CD67580" w14:textId="77777777" w:rsidR="00FA28FD" w:rsidRPr="00DB30AC" w:rsidRDefault="00FA28FD" w:rsidP="00D247C4">
            <w:pPr>
              <w:pStyle w:val="TAC"/>
              <w:rPr>
                <w:lang w:eastAsia="ja-JP"/>
              </w:rPr>
            </w:pPr>
            <w:r w:rsidRPr="00DB30AC">
              <w:rPr>
                <w:lang w:eastAsia="ja-JP"/>
              </w:rPr>
              <w:t>TDLA30-75</w:t>
            </w:r>
          </w:p>
        </w:tc>
        <w:tc>
          <w:tcPr>
            <w:tcW w:w="2033" w:type="dxa"/>
            <w:shd w:val="clear" w:color="auto" w:fill="auto"/>
          </w:tcPr>
          <w:p w14:paraId="7A66A6C8" w14:textId="77777777" w:rsidR="00FA28FD" w:rsidRPr="00DB30AC" w:rsidRDefault="00FA28FD" w:rsidP="00D247C4">
            <w:pPr>
              <w:pStyle w:val="TAC"/>
              <w:rPr>
                <w:lang w:eastAsia="ja-JP"/>
              </w:rPr>
            </w:pPr>
            <w:r w:rsidRPr="00DB30AC">
              <w:rPr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F194D74" w14:textId="77777777" w:rsidR="00FA28FD" w:rsidRPr="00DB30AC" w:rsidRDefault="00FA28FD" w:rsidP="00D247C4">
            <w:pPr>
              <w:pStyle w:val="TAC"/>
              <w:rPr>
                <w:lang w:eastAsia="ja-JP"/>
              </w:rPr>
            </w:pPr>
            <w:r w:rsidRPr="00DB30AC">
              <w:rPr>
                <w:bCs/>
                <w:iCs/>
                <w:lang w:eastAsia="ja-JP"/>
              </w:rPr>
              <w:t>75 Hz</w:t>
            </w:r>
          </w:p>
        </w:tc>
      </w:tr>
      <w:tr w:rsidR="00FA28FD" w:rsidRPr="00DB30AC" w14:paraId="171BF5D1" w14:textId="77777777" w:rsidTr="00D247C4">
        <w:trPr>
          <w:jc w:val="center"/>
        </w:trPr>
        <w:tc>
          <w:tcPr>
            <w:tcW w:w="2449" w:type="dxa"/>
          </w:tcPr>
          <w:p w14:paraId="2C58E1DC" w14:textId="77777777" w:rsidR="00FA28FD" w:rsidRPr="00DB30AC" w:rsidRDefault="00FA28FD" w:rsidP="00D247C4">
            <w:pPr>
              <w:pStyle w:val="TAC"/>
              <w:rPr>
                <w:lang w:eastAsia="ja-JP"/>
              </w:rPr>
            </w:pPr>
            <w:r w:rsidRPr="00DB30AC">
              <w:rPr>
                <w:lang w:eastAsia="ja-JP"/>
              </w:rPr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68DD79A1" w14:textId="77777777" w:rsidR="00FA28FD" w:rsidRPr="00DB30AC" w:rsidRDefault="00FA28FD" w:rsidP="00D247C4">
            <w:pPr>
              <w:pStyle w:val="TAC"/>
              <w:rPr>
                <w:lang w:eastAsia="ja-JP"/>
              </w:rPr>
            </w:pPr>
            <w:r w:rsidRPr="00DB30AC">
              <w:rPr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139004FC" w14:textId="77777777" w:rsidR="00FA28FD" w:rsidRPr="00DB30AC" w:rsidRDefault="00FA28FD" w:rsidP="00D247C4">
            <w:pPr>
              <w:pStyle w:val="TAC"/>
              <w:rPr>
                <w:lang w:eastAsia="ja-JP"/>
              </w:rPr>
            </w:pPr>
            <w:r w:rsidRPr="00DB30AC">
              <w:rPr>
                <w:bCs/>
                <w:iCs/>
                <w:lang w:eastAsia="ja-JP"/>
              </w:rPr>
              <w:t>300 Hz</w:t>
            </w:r>
          </w:p>
        </w:tc>
      </w:tr>
      <w:tr w:rsidR="00FA28FD" w:rsidRPr="00DB30AC" w14:paraId="67E7BDBB" w14:textId="77777777" w:rsidTr="00D247C4">
        <w:trPr>
          <w:jc w:val="center"/>
        </w:trPr>
        <w:tc>
          <w:tcPr>
            <w:tcW w:w="2449" w:type="dxa"/>
          </w:tcPr>
          <w:p w14:paraId="26B2043B" w14:textId="77777777" w:rsidR="00FA28FD" w:rsidRPr="00DB30AC" w:rsidRDefault="00FA28FD" w:rsidP="00D247C4">
            <w:pPr>
              <w:pStyle w:val="TAC"/>
              <w:rPr>
                <w:rFonts w:eastAsia="宋体"/>
                <w:lang w:eastAsia="zh-CN"/>
              </w:rPr>
            </w:pPr>
            <w:r w:rsidRPr="00DB30AC">
              <w:t>TDLC60-300</w:t>
            </w:r>
          </w:p>
        </w:tc>
        <w:tc>
          <w:tcPr>
            <w:tcW w:w="2033" w:type="dxa"/>
            <w:shd w:val="clear" w:color="auto" w:fill="auto"/>
          </w:tcPr>
          <w:p w14:paraId="165912D8" w14:textId="77777777" w:rsidR="00FA28FD" w:rsidRPr="00DB30AC" w:rsidRDefault="00FA28FD" w:rsidP="00D247C4">
            <w:pPr>
              <w:pStyle w:val="TAC"/>
              <w:rPr>
                <w:rFonts w:eastAsia="宋体"/>
                <w:lang w:eastAsia="zh-CN"/>
              </w:rPr>
            </w:pPr>
            <w:r w:rsidRPr="00DB30AC">
              <w:t>TDLC60</w:t>
            </w:r>
          </w:p>
        </w:tc>
        <w:tc>
          <w:tcPr>
            <w:tcW w:w="2215" w:type="dxa"/>
            <w:shd w:val="clear" w:color="auto" w:fill="auto"/>
          </w:tcPr>
          <w:p w14:paraId="72349FEA" w14:textId="77777777" w:rsidR="00FA28FD" w:rsidRPr="00DB30AC" w:rsidRDefault="00FA28FD" w:rsidP="00D247C4">
            <w:pPr>
              <w:pStyle w:val="TAC"/>
              <w:rPr>
                <w:bCs/>
                <w:iCs/>
              </w:rPr>
            </w:pPr>
            <w:r w:rsidRPr="00DB30AC">
              <w:rPr>
                <w:bCs/>
                <w:iCs/>
              </w:rPr>
              <w:t>300 Hz</w:t>
            </w:r>
          </w:p>
        </w:tc>
      </w:tr>
      <w:tr w:rsidR="00FA28FD" w:rsidRPr="00DB30AC" w14:paraId="60F32E52" w14:textId="77777777" w:rsidTr="00D247C4">
        <w:trPr>
          <w:jc w:val="center"/>
          <w:ins w:id="25" w:author="Wu Jingzhou - China Telecom" w:date="2021-07-26T15:47:00Z"/>
        </w:trPr>
        <w:tc>
          <w:tcPr>
            <w:tcW w:w="2449" w:type="dxa"/>
          </w:tcPr>
          <w:p w14:paraId="30275B36" w14:textId="493136BB" w:rsidR="00FA28FD" w:rsidRPr="00DB30AC" w:rsidRDefault="00FA28FD" w:rsidP="00FA28FD">
            <w:pPr>
              <w:pStyle w:val="TAC"/>
              <w:rPr>
                <w:ins w:id="26" w:author="Wu Jingzhou - China Telecom" w:date="2021-07-26T15:47:00Z"/>
              </w:rPr>
            </w:pPr>
            <w:ins w:id="27" w:author="Wu Jingzhou - China Telecom" w:date="2021-07-26T15:47:00Z">
              <w:r>
                <w:rPr>
                  <w:rFonts w:eastAsia="宋体" w:cs="Arial"/>
                </w:rPr>
                <w:t>TDLD30-75</w:t>
              </w:r>
            </w:ins>
          </w:p>
        </w:tc>
        <w:tc>
          <w:tcPr>
            <w:tcW w:w="2033" w:type="dxa"/>
            <w:shd w:val="clear" w:color="auto" w:fill="auto"/>
          </w:tcPr>
          <w:p w14:paraId="70E2EBB3" w14:textId="000D7AA1" w:rsidR="00FA28FD" w:rsidRPr="00DB30AC" w:rsidRDefault="00FA28FD" w:rsidP="00FA28FD">
            <w:pPr>
              <w:pStyle w:val="TAC"/>
              <w:rPr>
                <w:ins w:id="28" w:author="Wu Jingzhou - China Telecom" w:date="2021-07-26T15:47:00Z"/>
              </w:rPr>
            </w:pPr>
            <w:ins w:id="29" w:author="Wu Jingzhou - China Telecom" w:date="2021-07-26T15:47:00Z">
              <w:r>
                <w:rPr>
                  <w:rFonts w:eastAsia="宋体" w:cs="Arial"/>
                </w:rPr>
                <w:t>TDLD30</w:t>
              </w:r>
            </w:ins>
          </w:p>
        </w:tc>
        <w:tc>
          <w:tcPr>
            <w:tcW w:w="2215" w:type="dxa"/>
            <w:shd w:val="clear" w:color="auto" w:fill="auto"/>
          </w:tcPr>
          <w:p w14:paraId="4C793500" w14:textId="20262C09" w:rsidR="00FA28FD" w:rsidRPr="00DB30AC" w:rsidRDefault="00FA28FD" w:rsidP="00FA28FD">
            <w:pPr>
              <w:pStyle w:val="TAC"/>
              <w:rPr>
                <w:ins w:id="30" w:author="Wu Jingzhou - China Telecom" w:date="2021-07-26T15:47:00Z"/>
                <w:bCs/>
                <w:iCs/>
              </w:rPr>
            </w:pPr>
            <w:ins w:id="31" w:author="Wu Jingzhou - China Telecom" w:date="2021-07-26T15:47:00Z">
              <w:r>
                <w:rPr>
                  <w:rFonts w:eastAsia="宋体" w:cs="Arial"/>
                  <w:bCs/>
                  <w:iCs/>
                  <w:lang w:eastAsia="ja-JP"/>
                </w:rPr>
                <w:t>75 Hz</w:t>
              </w:r>
            </w:ins>
          </w:p>
        </w:tc>
      </w:tr>
    </w:tbl>
    <w:p w14:paraId="26AC8F43" w14:textId="53D17AEE" w:rsidR="00FA28FD" w:rsidRDefault="00FA28FD" w:rsidP="00475D32">
      <w:pPr>
        <w:rPr>
          <w:rFonts w:eastAsia="宋体"/>
          <w:snapToGrid w:val="0"/>
        </w:rPr>
      </w:pPr>
    </w:p>
    <w:p w14:paraId="2665CC7C" w14:textId="269CA021" w:rsidR="00FA28FD" w:rsidRPr="00FA28FD" w:rsidRDefault="00FA28FD" w:rsidP="00475D32">
      <w:pPr>
        <w:rPr>
          <w:rFonts w:eastAsia="宋体"/>
          <w:snapToGrid w:val="0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 w:rsidR="006E4C0B"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sectPr w:rsidR="00FA28FD" w:rsidRPr="00FA28FD" w:rsidSect="00D54DD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9656E" w14:textId="77777777" w:rsidR="007C7DE4" w:rsidRDefault="007C7DE4">
      <w:r>
        <w:separator/>
      </w:r>
    </w:p>
  </w:endnote>
  <w:endnote w:type="continuationSeparator" w:id="0">
    <w:p w14:paraId="18BF91CF" w14:textId="77777777" w:rsidR="007C7DE4" w:rsidRDefault="007C7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817F7" w14:textId="77777777" w:rsidR="007C7DE4" w:rsidRDefault="007C7DE4">
      <w:r>
        <w:separator/>
      </w:r>
    </w:p>
  </w:footnote>
  <w:footnote w:type="continuationSeparator" w:id="0">
    <w:p w14:paraId="082DFD57" w14:textId="77777777" w:rsidR="007C7DE4" w:rsidRDefault="007C7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C0D98" w:rsidRDefault="003C0D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C0D98" w:rsidRDefault="003C0D9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C0D98" w:rsidRDefault="003C0D9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C0D98" w:rsidRDefault="003C0D9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45D43"/>
    <w:rsid w:val="00192C46"/>
    <w:rsid w:val="001A08B3"/>
    <w:rsid w:val="001A7B60"/>
    <w:rsid w:val="001B52F0"/>
    <w:rsid w:val="001B73F5"/>
    <w:rsid w:val="001B7A65"/>
    <w:rsid w:val="001E41F3"/>
    <w:rsid w:val="0022567C"/>
    <w:rsid w:val="0024702F"/>
    <w:rsid w:val="0026004D"/>
    <w:rsid w:val="002640DD"/>
    <w:rsid w:val="00275D12"/>
    <w:rsid w:val="00284FEB"/>
    <w:rsid w:val="002860C4"/>
    <w:rsid w:val="002A4465"/>
    <w:rsid w:val="002B5741"/>
    <w:rsid w:val="002E472E"/>
    <w:rsid w:val="00305409"/>
    <w:rsid w:val="0033533A"/>
    <w:rsid w:val="00347276"/>
    <w:rsid w:val="003609EF"/>
    <w:rsid w:val="0036231A"/>
    <w:rsid w:val="00374DD4"/>
    <w:rsid w:val="00381BD2"/>
    <w:rsid w:val="00381FB6"/>
    <w:rsid w:val="00386749"/>
    <w:rsid w:val="003B09BF"/>
    <w:rsid w:val="003B113B"/>
    <w:rsid w:val="003C0D98"/>
    <w:rsid w:val="003D229E"/>
    <w:rsid w:val="003D4A35"/>
    <w:rsid w:val="003E1A36"/>
    <w:rsid w:val="003E6AF4"/>
    <w:rsid w:val="00410371"/>
    <w:rsid w:val="004226F9"/>
    <w:rsid w:val="004242F1"/>
    <w:rsid w:val="00431DBA"/>
    <w:rsid w:val="0043453B"/>
    <w:rsid w:val="00457A8A"/>
    <w:rsid w:val="00475D32"/>
    <w:rsid w:val="004B1F3F"/>
    <w:rsid w:val="004B75B7"/>
    <w:rsid w:val="004F58CB"/>
    <w:rsid w:val="0051580D"/>
    <w:rsid w:val="005363AE"/>
    <w:rsid w:val="00541F3E"/>
    <w:rsid w:val="00547111"/>
    <w:rsid w:val="0056374E"/>
    <w:rsid w:val="00572B1B"/>
    <w:rsid w:val="005864EB"/>
    <w:rsid w:val="00592D74"/>
    <w:rsid w:val="00595526"/>
    <w:rsid w:val="005B137B"/>
    <w:rsid w:val="005E2C44"/>
    <w:rsid w:val="005E2F80"/>
    <w:rsid w:val="005F507F"/>
    <w:rsid w:val="00617062"/>
    <w:rsid w:val="00621188"/>
    <w:rsid w:val="006257ED"/>
    <w:rsid w:val="00665C47"/>
    <w:rsid w:val="00695808"/>
    <w:rsid w:val="006B46FB"/>
    <w:rsid w:val="006D1523"/>
    <w:rsid w:val="006E21FB"/>
    <w:rsid w:val="006E4C0B"/>
    <w:rsid w:val="006F17EB"/>
    <w:rsid w:val="007618EC"/>
    <w:rsid w:val="00792342"/>
    <w:rsid w:val="007977A8"/>
    <w:rsid w:val="007A2219"/>
    <w:rsid w:val="007B512A"/>
    <w:rsid w:val="007C2097"/>
    <w:rsid w:val="007C7DE4"/>
    <w:rsid w:val="007D6A07"/>
    <w:rsid w:val="007D6D53"/>
    <w:rsid w:val="007F1D98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310A"/>
    <w:rsid w:val="00973B21"/>
    <w:rsid w:val="009777D9"/>
    <w:rsid w:val="00986EA0"/>
    <w:rsid w:val="00991B88"/>
    <w:rsid w:val="00997C34"/>
    <w:rsid w:val="009A25AA"/>
    <w:rsid w:val="009A5753"/>
    <w:rsid w:val="009A579D"/>
    <w:rsid w:val="009E3297"/>
    <w:rsid w:val="009F734F"/>
    <w:rsid w:val="00A17B49"/>
    <w:rsid w:val="00A246B6"/>
    <w:rsid w:val="00A47E70"/>
    <w:rsid w:val="00A50CF0"/>
    <w:rsid w:val="00A64377"/>
    <w:rsid w:val="00A7671C"/>
    <w:rsid w:val="00AA2CBC"/>
    <w:rsid w:val="00AB25F1"/>
    <w:rsid w:val="00AC5820"/>
    <w:rsid w:val="00AD1CD8"/>
    <w:rsid w:val="00AE5896"/>
    <w:rsid w:val="00B032F6"/>
    <w:rsid w:val="00B258BB"/>
    <w:rsid w:val="00B67B97"/>
    <w:rsid w:val="00B968C8"/>
    <w:rsid w:val="00BA3EC5"/>
    <w:rsid w:val="00BA51D9"/>
    <w:rsid w:val="00BB5DFC"/>
    <w:rsid w:val="00BD279D"/>
    <w:rsid w:val="00BD4EBE"/>
    <w:rsid w:val="00BD6BB8"/>
    <w:rsid w:val="00BF7064"/>
    <w:rsid w:val="00C66BA2"/>
    <w:rsid w:val="00C95985"/>
    <w:rsid w:val="00CA3CF6"/>
    <w:rsid w:val="00CB1863"/>
    <w:rsid w:val="00CC5026"/>
    <w:rsid w:val="00CC68D0"/>
    <w:rsid w:val="00CE6294"/>
    <w:rsid w:val="00D03F9A"/>
    <w:rsid w:val="00D0541F"/>
    <w:rsid w:val="00D06D51"/>
    <w:rsid w:val="00D24991"/>
    <w:rsid w:val="00D30173"/>
    <w:rsid w:val="00D50255"/>
    <w:rsid w:val="00D54DDF"/>
    <w:rsid w:val="00D5612D"/>
    <w:rsid w:val="00D66520"/>
    <w:rsid w:val="00DE34CF"/>
    <w:rsid w:val="00DF410D"/>
    <w:rsid w:val="00E13F3D"/>
    <w:rsid w:val="00E144AF"/>
    <w:rsid w:val="00E34898"/>
    <w:rsid w:val="00E55313"/>
    <w:rsid w:val="00E72048"/>
    <w:rsid w:val="00E83022"/>
    <w:rsid w:val="00EB09B7"/>
    <w:rsid w:val="00EE5110"/>
    <w:rsid w:val="00EE7D7C"/>
    <w:rsid w:val="00F040BB"/>
    <w:rsid w:val="00F056CC"/>
    <w:rsid w:val="00F14597"/>
    <w:rsid w:val="00F25D98"/>
    <w:rsid w:val="00F300FB"/>
    <w:rsid w:val="00F52B00"/>
    <w:rsid w:val="00FA28FD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</Pages>
  <Words>897</Words>
  <Characters>5117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16 – 27 August 2021</vt:lpstr>
      <vt:lpstr>MTG_TITLE</vt:lpstr>
    </vt:vector>
  </TitlesOfParts>
  <Company>3GPP Support Team</Company>
  <LinksUpToDate>false</LinksUpToDate>
  <CharactersWithSpaces>6002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12</cp:revision>
  <cp:lastPrinted>1899-12-31T23:00:00Z</cp:lastPrinted>
  <dcterms:created xsi:type="dcterms:W3CDTF">2021-04-21T08:09:00Z</dcterms:created>
  <dcterms:modified xsi:type="dcterms:W3CDTF">2021-08-03T06:24:00Z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